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24F" w:rsidRPr="00CD23FA"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352F6F">
        <w:rPr>
          <w:b/>
          <w:sz w:val="24"/>
          <w:lang w:val="en-US" w:eastAsia="zh-CN"/>
        </w:rPr>
        <w:t>3</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D23FA">
        <w:rPr>
          <w:b/>
          <w:sz w:val="24"/>
          <w:lang w:val="en-US" w:eastAsia="zh-CN"/>
        </w:rPr>
        <w:t>10028</w:t>
      </w:r>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 xml:space="preserve">Electronic Meeting, </w:t>
      </w:r>
      <w:r w:rsidR="00352F6F">
        <w:rPr>
          <w:b/>
          <w:sz w:val="24"/>
          <w:u w:val="single"/>
          <w:lang w:val="en-US" w:eastAsia="zh-CN"/>
        </w:rPr>
        <w:t>22 February - 4 March 2021</w:t>
      </w:r>
      <w:r w:rsidRPr="005E4DEE">
        <w:rPr>
          <w:b/>
          <w:sz w:val="24"/>
          <w:u w:val="single"/>
        </w:rPr>
        <w:tab/>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6015FC">
        <w:rPr>
          <w:rFonts w:ascii="Arial" w:hAnsi="Arial"/>
          <w:sz w:val="24"/>
          <w:szCs w:val="24"/>
          <w:lang w:eastAsia="en-GB"/>
        </w:rPr>
        <w:t xml:space="preserve">New use case on </w:t>
      </w:r>
      <w:r w:rsidR="00767856">
        <w:rPr>
          <w:rFonts w:ascii="Arial" w:hAnsi="Arial" w:hint="eastAsia"/>
          <w:sz w:val="24"/>
          <w:szCs w:val="24"/>
          <w:lang w:eastAsia="zh-CN"/>
        </w:rPr>
        <w:t>IP</w:t>
      </w:r>
      <w:r w:rsidR="00767856">
        <w:rPr>
          <w:rFonts w:ascii="Arial" w:hAnsi="Arial"/>
          <w:sz w:val="24"/>
          <w:szCs w:val="24"/>
          <w:lang w:eastAsia="en-GB"/>
        </w:rPr>
        <w:t xml:space="preserve"> traffic offload</w:t>
      </w:r>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8312F3">
        <w:rPr>
          <w:rFonts w:ascii="Arial" w:hAnsi="Arial"/>
          <w:sz w:val="24"/>
          <w:szCs w:val="24"/>
          <w:lang w:val="en-US" w:eastAsia="zh-CN"/>
        </w:rPr>
        <w:t>7.11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352F6F">
        <w:rPr>
          <w:rFonts w:ascii="Arial" w:hAnsi="Arial"/>
          <w:sz w:val="24"/>
          <w:szCs w:val="24"/>
          <w:lang w:val="en-US" w:eastAsia="zh-CN"/>
        </w:rPr>
        <w:t>Spreadtrum</w:t>
      </w:r>
      <w:r w:rsidR="00C1796C">
        <w:rPr>
          <w:rFonts w:ascii="Arial" w:hAnsi="Arial"/>
          <w:sz w:val="24"/>
          <w:szCs w:val="24"/>
          <w:lang w:val="en-US" w:eastAsia="zh-CN"/>
        </w:rPr>
        <w:t xml:space="preserve"> Communications</w:t>
      </w:r>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D5463">
        <w:rPr>
          <w:rFonts w:ascii="Arial" w:hAnsi="Arial"/>
          <w:sz w:val="24"/>
          <w:szCs w:val="24"/>
          <w:lang w:eastAsia="en-GB"/>
        </w:rPr>
        <w:t>C</w:t>
      </w:r>
      <w:r w:rsidR="008D5463">
        <w:rPr>
          <w:rFonts w:ascii="Arial" w:hAnsi="Arial" w:hint="eastAsia"/>
          <w:sz w:val="24"/>
          <w:szCs w:val="24"/>
          <w:lang w:eastAsia="zh-CN"/>
        </w:rPr>
        <w:t>hun</w:t>
      </w:r>
      <w:r w:rsidR="008D5463">
        <w:rPr>
          <w:rFonts w:ascii="Arial" w:hAnsi="Arial"/>
          <w:sz w:val="24"/>
          <w:szCs w:val="24"/>
          <w:lang w:eastAsia="en-GB"/>
        </w:rPr>
        <w:t>hui</w:t>
      </w:r>
      <w:r w:rsidR="00C1796C">
        <w:rPr>
          <w:rFonts w:ascii="Arial" w:hAnsi="Arial"/>
          <w:sz w:val="24"/>
          <w:szCs w:val="24"/>
          <w:lang w:eastAsia="en-GB"/>
        </w:rPr>
        <w:t xml:space="preserve"> Zhu</w:t>
      </w:r>
      <w:r>
        <w:rPr>
          <w:rFonts w:ascii="Arial" w:hAnsi="Arial" w:hint="eastAsia"/>
          <w:sz w:val="24"/>
          <w:szCs w:val="24"/>
          <w:lang w:eastAsia="en-GB"/>
        </w:rPr>
        <w:t xml:space="preserve"> (</w:t>
      </w:r>
      <w:r w:rsidR="00C1796C">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 xml:space="preserve">a new use case </w:t>
      </w:r>
      <w:r w:rsidR="00767856">
        <w:rPr>
          <w:rFonts w:ascii="Arial" w:eastAsia="Calibri" w:hAnsi="Arial" w:cs="Arial"/>
          <w:i/>
          <w:sz w:val="22"/>
          <w:szCs w:val="22"/>
        </w:rPr>
        <w:t xml:space="preserve">for </w:t>
      </w:r>
      <w:r w:rsidR="00352F6F">
        <w:rPr>
          <w:rFonts w:ascii="Arial" w:eastAsia="Calibri" w:hAnsi="Arial" w:cs="Arial"/>
          <w:i/>
          <w:sz w:val="22"/>
          <w:szCs w:val="22"/>
        </w:rPr>
        <w:t xml:space="preserve">the study item FS_Resident on </w:t>
      </w:r>
      <w:r w:rsidR="00884F46">
        <w:rPr>
          <w:rFonts w:ascii="Arial" w:eastAsia="Calibri" w:hAnsi="Arial" w:cs="Arial"/>
          <w:i/>
          <w:sz w:val="22"/>
          <w:szCs w:val="22"/>
        </w:rPr>
        <w:t>IP traffic offload</w:t>
      </w:r>
      <w:r w:rsidR="00352F6F">
        <w:rPr>
          <w:rFonts w:ascii="Arial" w:eastAsia="Calibri" w:hAnsi="Arial" w:cs="Arial"/>
          <w:i/>
          <w:sz w:val="22"/>
          <w:szCs w:val="22"/>
        </w:rPr>
        <w:t xml:space="preserve"> in 3GPP TR 22.858 version 0.2.0</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5D063C">
        <w:rPr>
          <w:color w:val="FF0000"/>
          <w:sz w:val="36"/>
        </w:rPr>
        <w:t>First</w:t>
      </w:r>
      <w:r>
        <w:rPr>
          <w:color w:val="FF0000"/>
          <w:sz w:val="36"/>
        </w:rPr>
        <w:t xml:space="preserve"> Change</w:t>
      </w:r>
      <w:r w:rsidR="007B3646">
        <w:rPr>
          <w:color w:val="FF0000"/>
          <w:sz w:val="36"/>
        </w:rPr>
        <w:t xml:space="preserve"> </w:t>
      </w:r>
      <w:r w:rsidR="00CD23FA">
        <w:rPr>
          <w:color w:val="FF0000"/>
          <w:sz w:val="36"/>
        </w:rPr>
        <w:t>(All new)</w:t>
      </w:r>
      <w:r w:rsidR="007B3646">
        <w:rPr>
          <w:color w:val="FF0000"/>
          <w:sz w:val="36"/>
        </w:rPr>
        <w:t>************</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C42A1C">
        <w:rPr>
          <w:sz w:val="24"/>
          <w:szCs w:val="24"/>
          <w:lang w:val="en-US" w:eastAsia="zh-CN"/>
        </w:rPr>
        <w:t>easy connect with subscription</w:t>
      </w:r>
    </w:p>
    <w:p w:rsidR="00CA0E4B" w:rsidRDefault="00394C62">
      <w:pPr>
        <w:pStyle w:val="4"/>
        <w:rPr>
          <w:lang w:val="en-US" w:eastAsia="zh-CN"/>
        </w:rPr>
      </w:pPr>
      <w:r>
        <w:rPr>
          <w:lang w:eastAsia="zh-CN"/>
        </w:rPr>
        <w:t>5.</w:t>
      </w:r>
      <w:r>
        <w:rPr>
          <w:rFonts w:hint="eastAsia"/>
          <w:lang w:val="en-US" w:eastAsia="zh-CN"/>
        </w:rPr>
        <w:t>x</w:t>
      </w:r>
      <w:r>
        <w:rPr>
          <w:lang w:eastAsia="zh-CN"/>
        </w:rPr>
        <w:t>.1</w:t>
      </w:r>
      <w:r>
        <w:rPr>
          <w:lang w:eastAsia="zh-CN"/>
        </w:rPr>
        <w:tab/>
        <w:t>Description</w:t>
      </w:r>
    </w:p>
    <w:p w:rsidR="007B3646" w:rsidRDefault="005E6C3C" w:rsidP="00916F33">
      <w:pPr>
        <w:rPr>
          <w:ins w:id="2" w:author="Spreadtrum" w:date="2021-02-23T11:02:00Z"/>
        </w:rPr>
      </w:pPr>
      <w:r>
        <w:rPr>
          <w:lang w:val="en-US" w:eastAsia="zh-CN"/>
        </w:rPr>
        <w:t xml:space="preserve">This use case assumes that </w:t>
      </w:r>
      <w:r w:rsidR="00AE72F4">
        <w:rPr>
          <w:lang w:val="en-US" w:eastAsia="zh-CN"/>
        </w:rPr>
        <w:t xml:space="preserve">one or more </w:t>
      </w:r>
      <w:r w:rsidR="00C916E4">
        <w:rPr>
          <w:lang w:val="en-US" w:eastAsia="zh-CN"/>
        </w:rPr>
        <w:t>Premises Radio Access Stations (</w:t>
      </w:r>
      <w:r w:rsidR="00AE72F4">
        <w:rPr>
          <w:lang w:val="en-US" w:eastAsia="zh-CN"/>
        </w:rPr>
        <w:t>PRASs</w:t>
      </w:r>
      <w:r w:rsidR="00C916E4">
        <w:rPr>
          <w:lang w:val="en-US" w:eastAsia="zh-CN"/>
        </w:rPr>
        <w:t>)</w:t>
      </w:r>
      <w:r w:rsidR="00AE72F4">
        <w:rPr>
          <w:lang w:val="en-US" w:eastAsia="zh-CN"/>
        </w:rPr>
        <w:t xml:space="preserve"> </w:t>
      </w:r>
      <w:r w:rsidR="00916F33">
        <w:rPr>
          <w:lang w:val="en-US" w:eastAsia="zh-CN"/>
        </w:rPr>
        <w:t>were</w:t>
      </w:r>
      <w:r w:rsidR="00AE72F4">
        <w:rPr>
          <w:lang w:val="en-US" w:eastAsia="zh-CN"/>
        </w:rPr>
        <w:t xml:space="preserve"> deployed in home. </w:t>
      </w:r>
      <w:r w:rsidR="003371A4">
        <w:rPr>
          <w:lang w:val="en-US" w:eastAsia="zh-CN"/>
        </w:rPr>
        <w:t xml:space="preserve">The IP traffic via the PRAS can </w:t>
      </w:r>
      <w:r w:rsidR="00345F3C">
        <w:rPr>
          <w:lang w:val="en-US" w:eastAsia="zh-CN"/>
        </w:rPr>
        <w:t xml:space="preserve">be offloaded towards </w:t>
      </w:r>
      <w:r w:rsidR="004C2365">
        <w:rPr>
          <w:lang w:val="en-US" w:eastAsia="zh-CN"/>
        </w:rPr>
        <w:t>an</w:t>
      </w:r>
      <w:r w:rsidR="00345F3C">
        <w:rPr>
          <w:lang w:val="en-US" w:eastAsia="zh-CN"/>
        </w:rPr>
        <w:t xml:space="preserve"> </w:t>
      </w:r>
      <w:r w:rsidR="004C2365">
        <w:rPr>
          <w:lang w:val="en-US" w:eastAsia="zh-CN"/>
        </w:rPr>
        <w:t xml:space="preserve">external </w:t>
      </w:r>
      <w:r w:rsidR="00345F3C">
        <w:rPr>
          <w:lang w:val="en-US" w:eastAsia="zh-CN"/>
        </w:rPr>
        <w:t>IP network</w:t>
      </w:r>
      <w:del w:id="3" w:author="Spreadtrum" w:date="2021-02-23T13:12:00Z">
        <w:r w:rsidR="004C2365" w:rsidDel="00577B8F">
          <w:rPr>
            <w:lang w:val="en-US" w:eastAsia="zh-CN"/>
          </w:rPr>
          <w:delText xml:space="preserve"> close to the UE</w:delText>
        </w:r>
      </w:del>
      <w:ins w:id="4" w:author="Spreadtrum" w:date="2021-02-23T10:43:00Z">
        <w:r w:rsidR="008A1E47">
          <w:rPr>
            <w:lang w:val="en-US" w:eastAsia="zh-CN"/>
          </w:rPr>
          <w:t xml:space="preserve"> </w:t>
        </w:r>
      </w:ins>
      <w:ins w:id="5" w:author="Spreadtrum" w:date="2021-02-23T11:43:00Z">
        <w:r w:rsidR="00D820CA">
          <w:rPr>
            <w:lang w:val="en-US" w:eastAsia="zh-CN"/>
          </w:rPr>
          <w:t>at</w:t>
        </w:r>
      </w:ins>
      <w:ins w:id="6" w:author="Spreadtrum" w:date="2021-02-23T10:46:00Z">
        <w:r w:rsidR="008A1E47">
          <w:rPr>
            <w:lang w:val="en-US" w:eastAsia="zh-CN"/>
          </w:rPr>
          <w:t xml:space="preserve"> eRG </w:t>
        </w:r>
      </w:ins>
      <w:ins w:id="7" w:author="Spreadtrum" w:date="2021-02-23T10:43:00Z">
        <w:r w:rsidR="008A1E47">
          <w:rPr>
            <w:lang w:val="en-US" w:eastAsia="zh-CN"/>
          </w:rPr>
          <w:t>directly</w:t>
        </w:r>
      </w:ins>
      <w:ins w:id="8" w:author="Spreadtrum" w:date="2021-02-23T10:45:00Z">
        <w:r w:rsidR="008A1E47">
          <w:rPr>
            <w:lang w:val="en-US" w:eastAsia="zh-CN"/>
          </w:rPr>
          <w:t xml:space="preserve">, </w:t>
        </w:r>
      </w:ins>
      <w:ins w:id="9" w:author="Spreadtrum" w:date="2021-02-23T10:43:00Z">
        <w:r w:rsidR="008A1E47">
          <w:rPr>
            <w:lang w:val="en-US" w:eastAsia="zh-CN"/>
          </w:rPr>
          <w:t xml:space="preserve">without </w:t>
        </w:r>
      </w:ins>
      <w:ins w:id="10" w:author="Spreadtrum" w:date="2021-02-23T10:46:00Z">
        <w:r w:rsidR="008A1E47">
          <w:rPr>
            <w:lang w:val="en-US" w:eastAsia="zh-CN"/>
          </w:rPr>
          <w:t>going through 5GC</w:t>
        </w:r>
      </w:ins>
      <w:ins w:id="11" w:author="Spreadtrum" w:date="2021-02-23T11:01:00Z">
        <w:r w:rsidR="002C3169">
          <w:rPr>
            <w:lang w:val="en-US" w:eastAsia="zh-CN"/>
          </w:rPr>
          <w:t>, which is depicted in</w:t>
        </w:r>
      </w:ins>
      <w:ins w:id="12" w:author="Spreadtrum" w:date="2021-02-23T11:14:00Z">
        <w:r w:rsidR="0008754C">
          <w:rPr>
            <w:lang w:val="en-US" w:eastAsia="zh-CN"/>
          </w:rPr>
          <w:t xml:space="preserve"> </w:t>
        </w:r>
        <w:r w:rsidR="0008754C">
          <w:rPr>
            <w:lang w:val="en-US" w:eastAsia="zh-CN"/>
          </w:rPr>
          <w:fldChar w:fldCharType="begin"/>
        </w:r>
        <w:r w:rsidR="0008754C">
          <w:rPr>
            <w:lang w:val="en-US" w:eastAsia="zh-CN"/>
          </w:rPr>
          <w:instrText xml:space="preserve"> REF _Ref64971310 \h </w:instrText>
        </w:r>
      </w:ins>
      <w:r w:rsidR="0008754C">
        <w:rPr>
          <w:lang w:val="en-US" w:eastAsia="zh-CN"/>
        </w:rPr>
      </w:r>
      <w:r w:rsidR="0008754C">
        <w:rPr>
          <w:lang w:val="en-US" w:eastAsia="zh-CN"/>
        </w:rPr>
        <w:fldChar w:fldCharType="separate"/>
      </w:r>
      <w:ins w:id="13" w:author="Spreadtrum" w:date="2021-02-23T11:14:00Z">
        <w:r w:rsidR="0008754C">
          <w:t xml:space="preserve">Figure </w:t>
        </w:r>
        <w:r w:rsidR="0008754C">
          <w:rPr>
            <w:noProof/>
          </w:rPr>
          <w:t>1</w:t>
        </w:r>
        <w:r w:rsidR="0008754C">
          <w:rPr>
            <w:lang w:val="en-US" w:eastAsia="zh-CN"/>
          </w:rPr>
          <w:fldChar w:fldCharType="end"/>
        </w:r>
      </w:ins>
      <w:r w:rsidR="00345F3C">
        <w:rPr>
          <w:lang w:val="en-US" w:eastAsia="zh-CN"/>
        </w:rPr>
        <w:t>.</w:t>
      </w:r>
      <w:ins w:id="14" w:author="Spreadtrum" w:date="2021-02-23T11:00:00Z">
        <w:r w:rsidR="00D71145">
          <w:rPr>
            <w:lang w:val="en-US" w:eastAsia="zh-CN"/>
          </w:rPr>
          <w:t xml:space="preserve"> The external IP network can be </w:t>
        </w:r>
        <w:r w:rsidR="00D71145">
          <w:t xml:space="preserve">enterprise private network, or internet. </w:t>
        </w:r>
      </w:ins>
    </w:p>
    <w:bookmarkStart w:id="15" w:name="_GoBack"/>
    <w:p w:rsidR="00994915" w:rsidRDefault="0008754C" w:rsidP="003D7160">
      <w:pPr>
        <w:jc w:val="center"/>
        <w:rPr>
          <w:ins w:id="16" w:author="Spreadtrum" w:date="2021-02-23T11:01:00Z"/>
        </w:rPr>
      </w:pPr>
      <w:ins w:id="17" w:author="Spreadtrum" w:date="2021-02-23T11:13:00Z">
        <w:r>
          <w:object w:dxaOrig="10455" w:dyaOrig="7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90.65pt" o:ole="">
              <v:imagedata r:id="rId9" o:title=""/>
            </v:shape>
            <o:OLEObject Type="Embed" ProgID="Visio.Drawing.15" ShapeID="_x0000_i1025" DrawAspect="Content" ObjectID="_1675663776" r:id="rId10"/>
          </w:object>
        </w:r>
      </w:ins>
      <w:bookmarkEnd w:id="15"/>
    </w:p>
    <w:p w:rsidR="002C3169" w:rsidRPr="0019153E" w:rsidRDefault="00994915" w:rsidP="00994915">
      <w:pPr>
        <w:pStyle w:val="ab"/>
        <w:jc w:val="center"/>
        <w:rPr>
          <w:ins w:id="18" w:author="Spreadtrum" w:date="2021-02-23T11:02:00Z"/>
          <w:b/>
        </w:rPr>
      </w:pPr>
      <w:bookmarkStart w:id="19" w:name="_Ref64971310"/>
      <w:ins w:id="20" w:author="Spreadtrum" w:date="2021-02-23T11:02:00Z">
        <w:r w:rsidRPr="0019153E">
          <w:rPr>
            <w:b/>
          </w:rPr>
          <w:t xml:space="preserve">Figure </w:t>
        </w:r>
        <w:r w:rsidRPr="0019153E">
          <w:rPr>
            <w:b/>
          </w:rPr>
          <w:fldChar w:fldCharType="begin"/>
        </w:r>
        <w:r w:rsidRPr="0019153E">
          <w:rPr>
            <w:b/>
          </w:rPr>
          <w:instrText xml:space="preserve"> SEQ Figure \* ARABIC </w:instrText>
        </w:r>
      </w:ins>
      <w:r w:rsidRPr="0019153E">
        <w:rPr>
          <w:b/>
        </w:rPr>
        <w:fldChar w:fldCharType="separate"/>
      </w:r>
      <w:ins w:id="21" w:author="Spreadtrum" w:date="2021-02-23T11:02:00Z">
        <w:r w:rsidRPr="0019153E">
          <w:rPr>
            <w:b/>
            <w:noProof/>
          </w:rPr>
          <w:t>1</w:t>
        </w:r>
        <w:r w:rsidRPr="0019153E">
          <w:rPr>
            <w:b/>
          </w:rPr>
          <w:fldChar w:fldCharType="end"/>
        </w:r>
        <w:bookmarkEnd w:id="19"/>
        <w:r w:rsidRPr="0019153E">
          <w:rPr>
            <w:b/>
          </w:rPr>
          <w:t xml:space="preserve"> IP traffic offload by eRG</w:t>
        </w:r>
      </w:ins>
    </w:p>
    <w:p w:rsidR="00DF6D61" w:rsidRDefault="00DF6D61" w:rsidP="00916F33">
      <w:pPr>
        <w:rPr>
          <w:lang w:val="en-US"/>
        </w:rPr>
      </w:pPr>
    </w:p>
    <w:p w:rsidR="00CA0E4B" w:rsidRDefault="00394C62">
      <w:pPr>
        <w:pStyle w:val="4"/>
      </w:pPr>
      <w:r>
        <w:t>5.</w:t>
      </w:r>
      <w:r>
        <w:rPr>
          <w:rFonts w:hint="eastAsia"/>
          <w:lang w:val="en-US" w:eastAsia="zh-CN"/>
        </w:rPr>
        <w:t>x</w:t>
      </w:r>
      <w:r>
        <w:t>.2</w:t>
      </w:r>
      <w:r>
        <w:tab/>
        <w:t>Pre-</w:t>
      </w:r>
      <w:r>
        <w:rPr>
          <w:lang w:val="en-US"/>
        </w:rPr>
        <w:t>C</w:t>
      </w:r>
      <w:r>
        <w:t>onditions</w:t>
      </w:r>
    </w:p>
    <w:p w:rsidR="0086773F" w:rsidRDefault="0086773F" w:rsidP="0086773F">
      <w:r>
        <w:t>The following pre-conditions and assumptions apply to this use case:</w:t>
      </w:r>
    </w:p>
    <w:p w:rsidR="0086773F" w:rsidRDefault="00E535F1" w:rsidP="0086773F">
      <w:pPr>
        <w:pStyle w:val="aa"/>
        <w:numPr>
          <w:ilvl w:val="0"/>
          <w:numId w:val="1"/>
        </w:numPr>
      </w:pPr>
      <w:r>
        <w:t>One or more PRAS we</w:t>
      </w:r>
      <w:r w:rsidR="0086773F">
        <w:t>re deployed in a residential home.</w:t>
      </w:r>
    </w:p>
    <w:p w:rsidR="00CD5818" w:rsidRDefault="00CD5818" w:rsidP="0086773F">
      <w:pPr>
        <w:pStyle w:val="aa"/>
        <w:numPr>
          <w:ilvl w:val="0"/>
          <w:numId w:val="1"/>
        </w:numPr>
      </w:pPr>
      <w:r>
        <w:lastRenderedPageBreak/>
        <w:t>The PRAS provides cellular access to UEs.</w:t>
      </w:r>
    </w:p>
    <w:p w:rsidR="00BF0EBB" w:rsidRDefault="00CD5818" w:rsidP="00BF0EBB">
      <w:pPr>
        <w:pStyle w:val="aa"/>
        <w:numPr>
          <w:ilvl w:val="0"/>
          <w:numId w:val="1"/>
        </w:numPr>
      </w:pPr>
      <w:r>
        <w:t>The PRAS is connected to a</w:t>
      </w:r>
      <w:r w:rsidR="00445D9C">
        <w:t>n</w:t>
      </w:r>
      <w:r>
        <w:t xml:space="preserve"> eRG via wireline or wireless link.</w:t>
      </w:r>
    </w:p>
    <w:p w:rsidR="00BF0EBB" w:rsidRDefault="00BF0EBB" w:rsidP="00BF0EBB">
      <w:pPr>
        <w:pStyle w:val="aa"/>
        <w:numPr>
          <w:ilvl w:val="0"/>
          <w:numId w:val="1"/>
        </w:numPr>
      </w:pPr>
      <w:r>
        <w:t xml:space="preserve">The eRG </w:t>
      </w:r>
      <w:del w:id="22" w:author="Spreadtrum" w:date="2021-02-23T11:15:00Z">
        <w:r w:rsidDel="009E1E0B">
          <w:delText xml:space="preserve">provides </w:delText>
        </w:r>
      </w:del>
      <w:r>
        <w:t>can support an external IP connectivity.</w:t>
      </w:r>
    </w:p>
    <w:p w:rsidR="00CA0E4B" w:rsidRDefault="00394C62">
      <w:pPr>
        <w:pStyle w:val="4"/>
      </w:pPr>
      <w:r>
        <w:t>5.</w:t>
      </w:r>
      <w:r>
        <w:rPr>
          <w:rFonts w:hint="eastAsia"/>
          <w:lang w:val="en-US" w:eastAsia="zh-CN"/>
        </w:rPr>
        <w:t>x</w:t>
      </w:r>
      <w:r>
        <w:t>.3</w:t>
      </w:r>
      <w:r>
        <w:tab/>
        <w:t>Service Flows</w:t>
      </w:r>
    </w:p>
    <w:p w:rsidR="00E9421A" w:rsidRDefault="00357178" w:rsidP="00745042">
      <w:pPr>
        <w:rPr>
          <w:lang w:val="en-US" w:eastAsia="zh-CN"/>
        </w:rPr>
      </w:pPr>
      <w:r>
        <w:rPr>
          <w:lang w:val="en-US" w:eastAsia="zh-CN"/>
        </w:rPr>
        <w:t xml:space="preserve">Jim </w:t>
      </w:r>
      <w:r w:rsidR="00745042">
        <w:rPr>
          <w:lang w:val="en-US" w:eastAsia="zh-CN"/>
        </w:rPr>
        <w:t xml:space="preserve">installed a </w:t>
      </w:r>
      <w:r w:rsidR="00E9421A">
        <w:rPr>
          <w:lang w:val="en-US" w:eastAsia="zh-CN"/>
        </w:rPr>
        <w:t xml:space="preserve">PRAS in his house to improve the quality of experience. </w:t>
      </w:r>
    </w:p>
    <w:p w:rsidR="00E9421A" w:rsidRDefault="00E9421A" w:rsidP="00745042">
      <w:pPr>
        <w:rPr>
          <w:lang w:val="en-US" w:eastAsia="zh-CN"/>
        </w:rPr>
      </w:pPr>
      <w:r>
        <w:rPr>
          <w:lang w:val="en-US" w:eastAsia="zh-CN"/>
        </w:rPr>
        <w:t>Some friends will come to Jim’s house and play online games</w:t>
      </w:r>
      <w:r w:rsidR="00BF0EBB">
        <w:rPr>
          <w:lang w:val="en-US" w:eastAsia="zh-CN"/>
        </w:rPr>
        <w:t xml:space="preserve"> with extremely low latency</w:t>
      </w:r>
      <w:r>
        <w:rPr>
          <w:lang w:val="en-US" w:eastAsia="zh-CN"/>
        </w:rPr>
        <w:t xml:space="preserve"> together.</w:t>
      </w:r>
      <w:r w:rsidR="0017452B">
        <w:rPr>
          <w:lang w:val="en-US" w:eastAsia="zh-CN"/>
        </w:rPr>
        <w:t xml:space="preserve"> Jim’s game experience perhaps declined due to the excessive core network pressure.</w:t>
      </w:r>
    </w:p>
    <w:p w:rsidR="0017452B" w:rsidRDefault="0017452B" w:rsidP="00745042">
      <w:pPr>
        <w:rPr>
          <w:lang w:val="en-US" w:eastAsia="zh-CN"/>
        </w:rPr>
      </w:pPr>
      <w:r>
        <w:rPr>
          <w:lang w:val="en-US" w:eastAsia="zh-CN"/>
        </w:rPr>
        <w:t>The specific IP traffic can be offloaded to the external IP network automatically</w:t>
      </w:r>
      <w:ins w:id="23" w:author="Spreadtrum" w:date="2021-02-23T11:16:00Z">
        <w:r w:rsidR="00091B9F">
          <w:rPr>
            <w:lang w:val="en-US" w:eastAsia="zh-CN"/>
          </w:rPr>
          <w:t xml:space="preserve"> </w:t>
        </w:r>
      </w:ins>
      <w:ins w:id="24" w:author="Spreadtrum" w:date="2021-02-23T11:43:00Z">
        <w:r w:rsidR="00D820CA">
          <w:rPr>
            <w:lang w:val="en-US" w:eastAsia="zh-CN"/>
          </w:rPr>
          <w:t>at</w:t>
        </w:r>
      </w:ins>
      <w:ins w:id="25" w:author="Spreadtrum" w:date="2021-02-23T11:16:00Z">
        <w:r w:rsidR="00091B9F">
          <w:rPr>
            <w:lang w:val="en-US" w:eastAsia="zh-CN"/>
          </w:rPr>
          <w:t xml:space="preserve"> eRG</w:t>
        </w:r>
      </w:ins>
      <w:r>
        <w:rPr>
          <w:lang w:val="en-US" w:eastAsia="zh-CN"/>
        </w:rPr>
        <w:t xml:space="preserve"> when the QoS is detected not meet the requirement in PRAS or eRG.</w:t>
      </w:r>
    </w:p>
    <w:p w:rsidR="00CA0E4B" w:rsidRDefault="0017452B">
      <w:pPr>
        <w:rPr>
          <w:lang w:val="en-US"/>
        </w:rPr>
      </w:pPr>
      <w:r>
        <w:rPr>
          <w:lang w:val="en-US" w:eastAsia="zh-CN"/>
        </w:rPr>
        <w:t xml:space="preserve">Jim can configure which types of service are prioritized to be offloaded in the </w:t>
      </w:r>
      <w:r w:rsidR="00A62F5D">
        <w:rPr>
          <w:lang w:val="en-US" w:eastAsia="zh-CN"/>
        </w:rPr>
        <w:t>systematic back-stage of PRAS or eRG</w:t>
      </w:r>
      <w:ins w:id="26" w:author="Spreadtrum" w:date="2021-02-23T11:20:00Z">
        <w:r w:rsidR="005E74F1">
          <w:rPr>
            <w:lang w:val="en-US" w:eastAsia="zh-CN"/>
          </w:rPr>
          <w:t>, and the systematic back-stage</w:t>
        </w:r>
      </w:ins>
      <w:ins w:id="27" w:author="Spreadtrum" w:date="2021-02-23T11:21:00Z">
        <w:r w:rsidR="00365E76">
          <w:rPr>
            <w:lang w:val="en-US" w:eastAsia="zh-CN"/>
          </w:rPr>
          <w:t xml:space="preserve"> provides </w:t>
        </w:r>
      </w:ins>
      <w:ins w:id="28" w:author="Spreadtrum" w:date="2021-02-23T11:22:00Z">
        <w:r w:rsidR="00365E76">
          <w:rPr>
            <w:rFonts w:hint="eastAsia"/>
            <w:lang w:val="en-US" w:eastAsia="zh-CN"/>
          </w:rPr>
          <w:t>a</w:t>
        </w:r>
      </w:ins>
      <w:ins w:id="29" w:author="Spreadtrum" w:date="2021-02-23T11:23:00Z">
        <w:r w:rsidR="00365E76">
          <w:rPr>
            <w:lang w:val="en-US" w:eastAsia="zh-CN"/>
          </w:rPr>
          <w:t>n</w:t>
        </w:r>
      </w:ins>
      <w:ins w:id="30" w:author="Spreadtrum" w:date="2021-02-23T11:22:00Z">
        <w:r w:rsidR="00365E76">
          <w:rPr>
            <w:rFonts w:hint="eastAsia"/>
            <w:lang w:val="en-US" w:eastAsia="zh-CN"/>
          </w:rPr>
          <w:t xml:space="preserve"> </w:t>
        </w:r>
      </w:ins>
      <w:ins w:id="31" w:author="Spreadtrum" w:date="2021-02-23T11:23:00Z">
        <w:r w:rsidR="00365E76" w:rsidRPr="00365E76">
          <w:rPr>
            <w:lang w:val="en-US" w:eastAsia="zh-CN"/>
          </w:rPr>
          <w:t>approach</w:t>
        </w:r>
        <w:r w:rsidR="00365E76">
          <w:rPr>
            <w:lang w:val="en-US" w:eastAsia="zh-CN"/>
          </w:rPr>
          <w:t xml:space="preserve"> to configure the PRAS or eRG</w:t>
        </w:r>
      </w:ins>
      <w:r w:rsidR="00A62F5D">
        <w:rPr>
          <w:lang w:val="en-US" w:eastAsia="zh-CN"/>
        </w:rPr>
        <w:t>.</w:t>
      </w:r>
    </w:p>
    <w:p w:rsidR="00CA0E4B" w:rsidRDefault="00394C62">
      <w:pPr>
        <w:pStyle w:val="4"/>
      </w:pPr>
      <w:r>
        <w:t>5.</w:t>
      </w:r>
      <w:r>
        <w:rPr>
          <w:rFonts w:hint="eastAsia"/>
          <w:lang w:val="en-US" w:eastAsia="zh-CN"/>
        </w:rPr>
        <w:t>x</w:t>
      </w:r>
      <w:r>
        <w:t>.4</w:t>
      </w:r>
      <w:r>
        <w:tab/>
        <w:t>Post-Conditions</w:t>
      </w:r>
    </w:p>
    <w:p w:rsidR="00CA0E4B" w:rsidRDefault="00F52D6E">
      <w:r>
        <w:rPr>
          <w:lang w:val="en-US" w:eastAsia="zh-CN"/>
        </w:rPr>
        <w:t>Jim</w:t>
      </w:r>
      <w:r w:rsidR="00A62F5D">
        <w:rPr>
          <w:lang w:val="en-US" w:eastAsia="zh-CN"/>
        </w:rPr>
        <w:t xml:space="preserve"> and his friend can </w:t>
      </w:r>
      <w:r>
        <w:rPr>
          <w:lang w:val="en-US" w:eastAsia="zh-CN"/>
        </w:rPr>
        <w:t>enjoy the</w:t>
      </w:r>
      <w:r w:rsidR="00A62F5D">
        <w:rPr>
          <w:lang w:val="en-US" w:eastAsia="zh-CN"/>
        </w:rPr>
        <w:t xml:space="preserve"> online game in a forever good user experience</w:t>
      </w:r>
      <w:r w:rsidR="002702BA">
        <w:rPr>
          <w:lang w:val="en-US" w:eastAsia="zh-CN"/>
        </w:rPr>
        <w:t>.</w:t>
      </w:r>
    </w:p>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39186A" w:rsidRDefault="0039186A">
      <w:r>
        <w:rPr>
          <w:rFonts w:hint="eastAsia"/>
          <w:lang w:eastAsia="zh-CN"/>
        </w:rPr>
        <w:t>3GPP</w:t>
      </w:r>
      <w:r w:rsidR="00CD23FA">
        <w:t xml:space="preserve"> TS 22.101 ‘</w:t>
      </w:r>
      <w:r>
        <w:t>Service principles</w:t>
      </w:r>
      <w:r w:rsidR="00CD23FA">
        <w:t>’</w:t>
      </w:r>
      <w:r>
        <w:t xml:space="preserve"> specifies the requirements for Selected IP Traffic Offload (SIPTO) for PS Domain only.</w:t>
      </w:r>
    </w:p>
    <w:p w:rsidR="00CA0E4B" w:rsidRDefault="00071FDA">
      <w:pPr>
        <w:rPr>
          <w:ins w:id="32" w:author="Spreadtrum" w:date="2021-02-23T13:28:00Z"/>
        </w:rPr>
      </w:pPr>
      <w:bookmarkStart w:id="33" w:name="OLE_LINK64"/>
      <w:bookmarkStart w:id="34" w:name="OLE_LINK65"/>
      <w:r>
        <w:t>3GPP TS 22.220</w:t>
      </w:r>
      <w:bookmarkEnd w:id="33"/>
      <w:bookmarkEnd w:id="34"/>
      <w:r>
        <w:t xml:space="preserve"> </w:t>
      </w:r>
      <w:r w:rsidR="00CD23FA">
        <w:t>‘</w:t>
      </w:r>
      <w:r>
        <w:t>Service requirements for Home Node B (HNB) and Home eNode B (HeNB)</w:t>
      </w:r>
      <w:r w:rsidR="00CD23FA">
        <w:t>’</w:t>
      </w:r>
      <w:r>
        <w:t xml:space="preserve"> specifies the requirements for</w:t>
      </w:r>
      <w:r w:rsidR="0039186A">
        <w:t xml:space="preserve"> Selected IP Traffic Offload (SIPTO) at Local Network</w:t>
      </w:r>
      <w:r>
        <w:t xml:space="preserve">. </w:t>
      </w:r>
    </w:p>
    <w:p w:rsidR="00AE5660" w:rsidRDefault="00AE5660">
      <w:ins w:id="35" w:author="Spreadtrum" w:date="2021-02-23T13:28:00Z">
        <w:r>
          <w:t xml:space="preserve">3GPP TS 23.501 </w:t>
        </w:r>
      </w:ins>
      <w:ins w:id="36" w:author="Spreadtrum" w:date="2021-02-23T13:29:00Z">
        <w:r>
          <w:t>‘</w:t>
        </w:r>
        <w:r w:rsidR="001575C9" w:rsidRPr="001575C9">
          <w:t>System architecture for the 5G System (5GS) stage 2</w:t>
        </w:r>
        <w:r>
          <w:t>’</w:t>
        </w:r>
        <w:r w:rsidR="001575C9">
          <w:t xml:space="preserve"> specifies </w:t>
        </w:r>
      </w:ins>
      <w:ins w:id="37" w:author="Spreadtrum" w:date="2021-02-23T13:30:00Z">
        <w:r w:rsidR="001575C9">
          <w:t>the concept of "UL CL" (Uplink classifier)</w:t>
        </w:r>
      </w:ins>
      <w:ins w:id="38" w:author="Spreadtrum" w:date="2021-02-23T13:44:00Z">
        <w:r w:rsidR="00AF3EF1">
          <w:t xml:space="preserve"> and BP</w:t>
        </w:r>
      </w:ins>
      <w:ins w:id="39" w:author="Spreadtrum" w:date="2021-02-23T13:45:00Z">
        <w:r w:rsidR="00AF3EF1">
          <w:t xml:space="preserve"> </w:t>
        </w:r>
        <w:r w:rsidR="00AF3EF1">
          <w:rPr>
            <w:rFonts w:hint="eastAsia"/>
            <w:lang w:eastAsia="zh-CN"/>
          </w:rPr>
          <w:t>(</w:t>
        </w:r>
        <w:r w:rsidR="00AF3EF1">
          <w:t>Branching Point</w:t>
        </w:r>
        <w:r w:rsidR="00AF3EF1">
          <w:rPr>
            <w:lang w:eastAsia="zh-CN"/>
          </w:rPr>
          <w:t>)</w:t>
        </w:r>
      </w:ins>
      <w:ins w:id="40" w:author="Spreadtrum" w:date="2021-02-23T13:46:00Z">
        <w:r w:rsidR="00AF3EF1">
          <w:rPr>
            <w:lang w:eastAsia="zh-CN"/>
          </w:rPr>
          <w:t xml:space="preserve">. </w:t>
        </w:r>
      </w:ins>
      <w:ins w:id="41" w:author="Spreadtrum" w:date="2021-02-23T13:45:00Z">
        <w:r w:rsidR="00AF3EF1">
          <w:rPr>
            <w:lang w:eastAsia="zh-CN"/>
          </w:rPr>
          <w:t>UL CL</w:t>
        </w:r>
      </w:ins>
      <w:ins w:id="42" w:author="Spreadtrum" w:date="2021-02-23T13:30:00Z">
        <w:r w:rsidR="001575C9">
          <w:t xml:space="preserve"> is </w:t>
        </w:r>
        <w:r w:rsidR="001575C9" w:rsidRPr="001575C9">
          <w:t>a functionality supported by an UPF that aims at diverting (locally) some traffic matching traffic filters provided by the SMF</w:t>
        </w:r>
      </w:ins>
      <w:ins w:id="43" w:author="Spreadtrum" w:date="2021-02-23T13:46:00Z">
        <w:r w:rsidR="00AF3EF1">
          <w:t xml:space="preserve">, and BP </w:t>
        </w:r>
        <w:r w:rsidR="00AF3EF1" w:rsidRPr="00AF3EF1">
          <w:t>provides forwarding of UL traffic towards the different PDU Session Anchors and merge of DL traffic to the UE i.e. merging the traffic from the different PDU Session Anchors on the link towards the UE.</w:t>
        </w:r>
      </w:ins>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BE5BC8" w:rsidRDefault="002702BA" w:rsidP="00F52D6E">
      <w:r>
        <w:rPr>
          <w:lang w:val="en-US" w:eastAsia="zh-CN"/>
        </w:rPr>
        <w:t xml:space="preserve">[PR. 001] </w:t>
      </w:r>
      <w:r>
        <w:t>The 5G system shall be able to support</w:t>
      </w:r>
      <w:r w:rsidR="00A62F5D">
        <w:t xml:space="preserve"> IP traffic offload in PRAS or eRG</w:t>
      </w:r>
      <w:r w:rsidR="006B5C29">
        <w:t>.</w:t>
      </w:r>
    </w:p>
    <w:p w:rsidR="00A62F5D" w:rsidRPr="003A5445" w:rsidRDefault="00A62F5D" w:rsidP="00F52D6E">
      <w:pPr>
        <w:rPr>
          <w:color w:val="FF0000"/>
          <w:lang w:val="en-US" w:eastAsia="zh-CN"/>
        </w:rPr>
      </w:pPr>
      <w:r>
        <w:t>Note: The pri</w:t>
      </w:r>
      <w:r w:rsidR="004C2365">
        <w:t xml:space="preserve">ority of offload can </w:t>
      </w:r>
      <w:r w:rsidR="008A7106">
        <w:t xml:space="preserve">be from </w:t>
      </w:r>
      <w:r w:rsidR="004C2365">
        <w:t>default</w:t>
      </w:r>
      <w:r w:rsidR="008A7106">
        <w:t xml:space="preserve"> configuration</w:t>
      </w:r>
      <w:r w:rsidR="004C2365">
        <w:t>, network</w:t>
      </w:r>
      <w:r w:rsidR="008A7106">
        <w:t xml:space="preserve"> </w:t>
      </w:r>
      <w:r>
        <w:t>or user.</w:t>
      </w:r>
    </w:p>
    <w:p w:rsidR="00CA0E4B" w:rsidRDefault="00394C62" w:rsidP="005D063C">
      <w:pPr>
        <w:jc w:val="center"/>
        <w:rPr>
          <w:color w:val="FF0000"/>
          <w:sz w:val="36"/>
        </w:rPr>
      </w:pPr>
      <w:r>
        <w:rPr>
          <w:color w:val="FF0000"/>
          <w:sz w:val="36"/>
        </w:rPr>
        <w:t>************* End of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2AD" w:rsidRDefault="00F652AD">
      <w:pPr>
        <w:spacing w:after="0"/>
      </w:pPr>
    </w:p>
  </w:endnote>
  <w:endnote w:type="continuationSeparator" w:id="0">
    <w:p w:rsidR="00F652AD" w:rsidRDefault="00F65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2AD" w:rsidRDefault="00F652AD">
      <w:pPr>
        <w:spacing w:after="0"/>
      </w:pPr>
    </w:p>
  </w:footnote>
  <w:footnote w:type="continuationSeparator" w:id="0">
    <w:p w:rsidR="00F652AD" w:rsidRDefault="00F652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8754C"/>
    <w:rsid w:val="00090E0D"/>
    <w:rsid w:val="00091533"/>
    <w:rsid w:val="0009189D"/>
    <w:rsid w:val="00091B9F"/>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041"/>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1A6"/>
    <w:rsid w:val="000E6200"/>
    <w:rsid w:val="000E6570"/>
    <w:rsid w:val="000E7E65"/>
    <w:rsid w:val="000F0DB8"/>
    <w:rsid w:val="000F2A05"/>
    <w:rsid w:val="000F309B"/>
    <w:rsid w:val="000F37FC"/>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5C9"/>
    <w:rsid w:val="00157C2F"/>
    <w:rsid w:val="00160817"/>
    <w:rsid w:val="00161C7E"/>
    <w:rsid w:val="00162E19"/>
    <w:rsid w:val="001630D8"/>
    <w:rsid w:val="0016372A"/>
    <w:rsid w:val="00165455"/>
    <w:rsid w:val="0016775C"/>
    <w:rsid w:val="00171571"/>
    <w:rsid w:val="00171EED"/>
    <w:rsid w:val="00172343"/>
    <w:rsid w:val="00172AFB"/>
    <w:rsid w:val="001730D0"/>
    <w:rsid w:val="0017397B"/>
    <w:rsid w:val="00173A3B"/>
    <w:rsid w:val="0017452B"/>
    <w:rsid w:val="00174A9E"/>
    <w:rsid w:val="00175786"/>
    <w:rsid w:val="0017643E"/>
    <w:rsid w:val="00177672"/>
    <w:rsid w:val="001777B4"/>
    <w:rsid w:val="0017780E"/>
    <w:rsid w:val="00183D47"/>
    <w:rsid w:val="00185776"/>
    <w:rsid w:val="00185CCA"/>
    <w:rsid w:val="00185E18"/>
    <w:rsid w:val="00186936"/>
    <w:rsid w:val="001872D9"/>
    <w:rsid w:val="00190014"/>
    <w:rsid w:val="0019153E"/>
    <w:rsid w:val="00192F17"/>
    <w:rsid w:val="00193FE2"/>
    <w:rsid w:val="00194916"/>
    <w:rsid w:val="00194CBA"/>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6A"/>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BC"/>
    <w:rsid w:val="002A1F4F"/>
    <w:rsid w:val="002A41E4"/>
    <w:rsid w:val="002A453C"/>
    <w:rsid w:val="002A465E"/>
    <w:rsid w:val="002A47F8"/>
    <w:rsid w:val="002A4AAC"/>
    <w:rsid w:val="002A50E6"/>
    <w:rsid w:val="002A5334"/>
    <w:rsid w:val="002A6325"/>
    <w:rsid w:val="002A67BC"/>
    <w:rsid w:val="002B0A00"/>
    <w:rsid w:val="002B1931"/>
    <w:rsid w:val="002B19F5"/>
    <w:rsid w:val="002B405E"/>
    <w:rsid w:val="002B4F4D"/>
    <w:rsid w:val="002B6BD9"/>
    <w:rsid w:val="002C1E08"/>
    <w:rsid w:val="002C3169"/>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E3E"/>
    <w:rsid w:val="00326F23"/>
    <w:rsid w:val="00330F3F"/>
    <w:rsid w:val="0033131A"/>
    <w:rsid w:val="0033215C"/>
    <w:rsid w:val="00332E60"/>
    <w:rsid w:val="003335A9"/>
    <w:rsid w:val="00334A58"/>
    <w:rsid w:val="00334AEC"/>
    <w:rsid w:val="00334C13"/>
    <w:rsid w:val="00335EAD"/>
    <w:rsid w:val="00335F98"/>
    <w:rsid w:val="0033709F"/>
    <w:rsid w:val="003371A4"/>
    <w:rsid w:val="003401D3"/>
    <w:rsid w:val="00340796"/>
    <w:rsid w:val="003415F7"/>
    <w:rsid w:val="00343BC9"/>
    <w:rsid w:val="00345A37"/>
    <w:rsid w:val="00345F3C"/>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5E76"/>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86A"/>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0D67"/>
    <w:rsid w:val="003C189A"/>
    <w:rsid w:val="003C305E"/>
    <w:rsid w:val="003C3837"/>
    <w:rsid w:val="003C4121"/>
    <w:rsid w:val="003C4E6E"/>
    <w:rsid w:val="003D1E92"/>
    <w:rsid w:val="003D22CF"/>
    <w:rsid w:val="003D3379"/>
    <w:rsid w:val="003D5BBC"/>
    <w:rsid w:val="003D6670"/>
    <w:rsid w:val="003D7160"/>
    <w:rsid w:val="003D72FD"/>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1930"/>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5D9C"/>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2365"/>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64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77B8F"/>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E74F1"/>
    <w:rsid w:val="005F0318"/>
    <w:rsid w:val="005F0EA0"/>
    <w:rsid w:val="005F1816"/>
    <w:rsid w:val="005F1FB2"/>
    <w:rsid w:val="005F2B98"/>
    <w:rsid w:val="005F33A0"/>
    <w:rsid w:val="005F4254"/>
    <w:rsid w:val="005F43CE"/>
    <w:rsid w:val="005F5CEC"/>
    <w:rsid w:val="005F6416"/>
    <w:rsid w:val="005F6E73"/>
    <w:rsid w:val="005F7DEF"/>
    <w:rsid w:val="006015FC"/>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4D87"/>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1E25"/>
    <w:rsid w:val="006833B1"/>
    <w:rsid w:val="00684838"/>
    <w:rsid w:val="0068590D"/>
    <w:rsid w:val="00685963"/>
    <w:rsid w:val="00687190"/>
    <w:rsid w:val="0068725A"/>
    <w:rsid w:val="0068741C"/>
    <w:rsid w:val="00690315"/>
    <w:rsid w:val="00690C9C"/>
    <w:rsid w:val="00691F77"/>
    <w:rsid w:val="006920C5"/>
    <w:rsid w:val="00692ABC"/>
    <w:rsid w:val="00692FC7"/>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5C29"/>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042"/>
    <w:rsid w:val="00745BB1"/>
    <w:rsid w:val="00745C4C"/>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856"/>
    <w:rsid w:val="00771A61"/>
    <w:rsid w:val="007722C4"/>
    <w:rsid w:val="00773DE2"/>
    <w:rsid w:val="00774A91"/>
    <w:rsid w:val="0077505D"/>
    <w:rsid w:val="007764C3"/>
    <w:rsid w:val="00777008"/>
    <w:rsid w:val="00781AC5"/>
    <w:rsid w:val="00782B4C"/>
    <w:rsid w:val="00783007"/>
    <w:rsid w:val="0078352D"/>
    <w:rsid w:val="007862BF"/>
    <w:rsid w:val="00786C62"/>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6F54"/>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2617"/>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4657"/>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4F46"/>
    <w:rsid w:val="00885102"/>
    <w:rsid w:val="00885A89"/>
    <w:rsid w:val="00885CA1"/>
    <w:rsid w:val="00886D84"/>
    <w:rsid w:val="0089025B"/>
    <w:rsid w:val="008911E7"/>
    <w:rsid w:val="00893D31"/>
    <w:rsid w:val="0089424E"/>
    <w:rsid w:val="008953B4"/>
    <w:rsid w:val="0089732C"/>
    <w:rsid w:val="008A0E14"/>
    <w:rsid w:val="008A0F1A"/>
    <w:rsid w:val="008A1249"/>
    <w:rsid w:val="008A1E47"/>
    <w:rsid w:val="008A2CBF"/>
    <w:rsid w:val="008A4D4B"/>
    <w:rsid w:val="008A5F88"/>
    <w:rsid w:val="008A68AA"/>
    <w:rsid w:val="008A7106"/>
    <w:rsid w:val="008A7EC1"/>
    <w:rsid w:val="008A7F93"/>
    <w:rsid w:val="008B4960"/>
    <w:rsid w:val="008B526A"/>
    <w:rsid w:val="008B70A7"/>
    <w:rsid w:val="008C1373"/>
    <w:rsid w:val="008C325A"/>
    <w:rsid w:val="008C3DDC"/>
    <w:rsid w:val="008C4298"/>
    <w:rsid w:val="008C4807"/>
    <w:rsid w:val="008C488E"/>
    <w:rsid w:val="008C5401"/>
    <w:rsid w:val="008C5733"/>
    <w:rsid w:val="008C5A0F"/>
    <w:rsid w:val="008C62BE"/>
    <w:rsid w:val="008C6599"/>
    <w:rsid w:val="008D00EE"/>
    <w:rsid w:val="008D450E"/>
    <w:rsid w:val="008D5463"/>
    <w:rsid w:val="008D5AFD"/>
    <w:rsid w:val="008D646B"/>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16F33"/>
    <w:rsid w:val="00921E97"/>
    <w:rsid w:val="00923001"/>
    <w:rsid w:val="0092355F"/>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4915"/>
    <w:rsid w:val="00995FA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1E0B"/>
    <w:rsid w:val="009E32C6"/>
    <w:rsid w:val="009E372B"/>
    <w:rsid w:val="009E3D93"/>
    <w:rsid w:val="009E41D0"/>
    <w:rsid w:val="009E4AD9"/>
    <w:rsid w:val="009E5E22"/>
    <w:rsid w:val="009E65AC"/>
    <w:rsid w:val="009E6728"/>
    <w:rsid w:val="009E6A17"/>
    <w:rsid w:val="009E6C48"/>
    <w:rsid w:val="009E7806"/>
    <w:rsid w:val="009F13FE"/>
    <w:rsid w:val="009F264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1974"/>
    <w:rsid w:val="00A52726"/>
    <w:rsid w:val="00A5276C"/>
    <w:rsid w:val="00A55D5F"/>
    <w:rsid w:val="00A57445"/>
    <w:rsid w:val="00A60197"/>
    <w:rsid w:val="00A60223"/>
    <w:rsid w:val="00A605CF"/>
    <w:rsid w:val="00A60C2D"/>
    <w:rsid w:val="00A61EA4"/>
    <w:rsid w:val="00A61ED4"/>
    <w:rsid w:val="00A62F5D"/>
    <w:rsid w:val="00A63548"/>
    <w:rsid w:val="00A647DD"/>
    <w:rsid w:val="00A65B95"/>
    <w:rsid w:val="00A672F1"/>
    <w:rsid w:val="00A677C6"/>
    <w:rsid w:val="00A701FF"/>
    <w:rsid w:val="00A7163B"/>
    <w:rsid w:val="00A73952"/>
    <w:rsid w:val="00A73BBC"/>
    <w:rsid w:val="00A75656"/>
    <w:rsid w:val="00A7643C"/>
    <w:rsid w:val="00A81EDB"/>
    <w:rsid w:val="00A82CF2"/>
    <w:rsid w:val="00A84A08"/>
    <w:rsid w:val="00A85130"/>
    <w:rsid w:val="00A85674"/>
    <w:rsid w:val="00A86259"/>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5660"/>
    <w:rsid w:val="00AE72F4"/>
    <w:rsid w:val="00AE766A"/>
    <w:rsid w:val="00AE78E9"/>
    <w:rsid w:val="00AF0058"/>
    <w:rsid w:val="00AF1778"/>
    <w:rsid w:val="00AF35CF"/>
    <w:rsid w:val="00AF3EF1"/>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99B"/>
    <w:rsid w:val="00B92D8F"/>
    <w:rsid w:val="00B92EED"/>
    <w:rsid w:val="00B95CB8"/>
    <w:rsid w:val="00B95E0F"/>
    <w:rsid w:val="00B97C55"/>
    <w:rsid w:val="00B97E2F"/>
    <w:rsid w:val="00BA0120"/>
    <w:rsid w:val="00BA127B"/>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BC8"/>
    <w:rsid w:val="00BE5F62"/>
    <w:rsid w:val="00BE6823"/>
    <w:rsid w:val="00BE6A7D"/>
    <w:rsid w:val="00BE6F02"/>
    <w:rsid w:val="00BE78DA"/>
    <w:rsid w:val="00BF0EBB"/>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96C"/>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A1C"/>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23FA"/>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145"/>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0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B38"/>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DF6D61"/>
    <w:rsid w:val="00E01B0D"/>
    <w:rsid w:val="00E0395B"/>
    <w:rsid w:val="00E04AAD"/>
    <w:rsid w:val="00E0605D"/>
    <w:rsid w:val="00E105AD"/>
    <w:rsid w:val="00E121B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0AE"/>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64C5"/>
    <w:rsid w:val="00E877C7"/>
    <w:rsid w:val="00E90CDC"/>
    <w:rsid w:val="00E91C0C"/>
    <w:rsid w:val="00E928B1"/>
    <w:rsid w:val="00E937D3"/>
    <w:rsid w:val="00E9421A"/>
    <w:rsid w:val="00E94715"/>
    <w:rsid w:val="00E94823"/>
    <w:rsid w:val="00E94ADA"/>
    <w:rsid w:val="00E95345"/>
    <w:rsid w:val="00E95F15"/>
    <w:rsid w:val="00E961DD"/>
    <w:rsid w:val="00E97ECC"/>
    <w:rsid w:val="00EA1D1F"/>
    <w:rsid w:val="00EA2A93"/>
    <w:rsid w:val="00EA2C19"/>
    <w:rsid w:val="00EA4BB8"/>
    <w:rsid w:val="00EA675B"/>
    <w:rsid w:val="00EA690E"/>
    <w:rsid w:val="00EA714F"/>
    <w:rsid w:val="00EA7B37"/>
    <w:rsid w:val="00EA7BB5"/>
    <w:rsid w:val="00EB1951"/>
    <w:rsid w:val="00EB28F4"/>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2D6E"/>
    <w:rsid w:val="00F5307D"/>
    <w:rsid w:val="00F5485E"/>
    <w:rsid w:val="00F548A9"/>
    <w:rsid w:val="00F54FFC"/>
    <w:rsid w:val="00F56108"/>
    <w:rsid w:val="00F6068C"/>
    <w:rsid w:val="00F61C5E"/>
    <w:rsid w:val="00F61E25"/>
    <w:rsid w:val="00F61E57"/>
    <w:rsid w:val="00F621D6"/>
    <w:rsid w:val="00F63057"/>
    <w:rsid w:val="00F652AD"/>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99491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705090">
      <w:bodyDiv w:val="1"/>
      <w:marLeft w:val="0"/>
      <w:marRight w:val="0"/>
      <w:marTop w:val="0"/>
      <w:marBottom w:val="0"/>
      <w:divBdr>
        <w:top w:val="none" w:sz="0" w:space="0" w:color="auto"/>
        <w:left w:val="none" w:sz="0" w:space="0" w:color="auto"/>
        <w:bottom w:val="none" w:sz="0" w:space="0" w:color="auto"/>
        <w:right w:val="none" w:sz="0" w:space="0" w:color="auto"/>
      </w:divBdr>
    </w:div>
    <w:div w:id="1897738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E4030-95B4-4A22-B59D-E14D45B1E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464</Words>
  <Characters>2646</Characters>
  <Application>Microsoft Office Word</Application>
  <DocSecurity>0</DocSecurity>
  <Lines>22</Lines>
  <Paragraphs>6</Paragraphs>
  <ScaleCrop>false</ScaleCrop>
  <Company>Huawei Technologies Co.,Ltd.</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朱春晖 (Tom Zhu)</cp:lastModifiedBy>
  <cp:revision>23</cp:revision>
  <dcterms:created xsi:type="dcterms:W3CDTF">2021-02-23T02:41:00Z</dcterms:created>
  <dcterms:modified xsi:type="dcterms:W3CDTF">2021-02-24T01:11:00Z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